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66DD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E61120">
        <w:rPr>
          <w:b/>
          <w:i/>
          <w:noProof/>
          <w:sz w:val="28"/>
        </w:rPr>
        <w:t>7</w:t>
      </w:r>
      <w:r w:rsidR="006A447C">
        <w:rPr>
          <w:b/>
          <w:i/>
          <w:noProof/>
          <w:sz w:val="28"/>
        </w:rPr>
        <w:t>722</w:t>
      </w:r>
    </w:p>
    <w:p w14:paraId="7CB45193" w14:textId="47EF258F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6A447C">
        <w:rPr>
          <w:b/>
          <w:noProof/>
          <w:sz w:val="24"/>
        </w:rPr>
        <w:t xml:space="preserve">               </w:t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6A447C">
        <w:rPr>
          <w:rFonts w:cs="Arial"/>
          <w:b/>
          <w:bCs/>
          <w:color w:val="0000FF"/>
        </w:rPr>
        <w:t xml:space="preserve">S2-2307665, </w:t>
      </w:r>
      <w:r w:rsidR="00CD61B0">
        <w:rPr>
          <w:rFonts w:cs="Arial"/>
          <w:b/>
          <w:bCs/>
          <w:color w:val="0000FF"/>
        </w:rPr>
        <w:t>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E61120">
        <w:rPr>
          <w:rFonts w:cs="Arial"/>
          <w:b/>
          <w:bCs/>
          <w:color w:val="0000FF"/>
        </w:rPr>
        <w:t>6997</w:t>
      </w:r>
      <w:r w:rsidR="006A447C">
        <w:rPr>
          <w:rFonts w:cs="Arial"/>
          <w:b/>
          <w:bCs/>
          <w:color w:val="0000FF"/>
        </w:rPr>
        <w:t>,S2-2305114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5A04B" w:rsidR="001E41F3" w:rsidRPr="00410371" w:rsidRDefault="007B52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188F6" w:rsidR="001E41F3" w:rsidRPr="00410371" w:rsidRDefault="006A4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CEF39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5E623E" w:rsidRPr="00437678">
              <w:rPr>
                <w:b/>
                <w:noProof/>
                <w:sz w:val="28"/>
              </w:rPr>
              <w:t>1</w:t>
            </w:r>
            <w:r w:rsidRPr="00437678">
              <w:rPr>
                <w:b/>
                <w:noProof/>
                <w:sz w:val="28"/>
              </w:rPr>
              <w:t>.</w:t>
            </w:r>
            <w:r w:rsidR="005E623E" w:rsidRPr="004376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FDAC4" w:rsidR="001E41F3" w:rsidRDefault="00933C12" w:rsidP="00967741">
            <w:pPr>
              <w:pStyle w:val="CRCoverPage"/>
              <w:spacing w:after="0"/>
              <w:ind w:left="100"/>
              <w:rPr>
                <w:noProof/>
              </w:rPr>
            </w:pPr>
            <w:r w:rsidRPr="00933C12">
              <w:rPr>
                <w:noProof/>
              </w:rPr>
              <w:t>Resolve the EN on the session break out for local LMF servic</w:t>
            </w:r>
            <w:r>
              <w:rPr>
                <w:rFonts w:hint="eastAsia"/>
                <w:noProof/>
                <w:lang w:eastAsia="zh-CN"/>
              </w:rPr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4DC6B7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  <w:r>
              <w:rPr>
                <w:noProof/>
              </w:rPr>
              <w:t xml:space="preserve">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2FECB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AB86F" w:rsidR="001E41F3" w:rsidRDefault="005E62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5E4B9" w14:textId="2AB3BC6C" w:rsidR="004D4535" w:rsidRPr="00CE4624" w:rsidRDefault="00B00C90" w:rsidP="00B00C90">
            <w:pPr>
              <w:pStyle w:val="af2"/>
              <w:numPr>
                <w:ilvl w:val="0"/>
                <w:numId w:val="5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Resolve the following </w:t>
            </w:r>
            <w:r w:rsidR="004D4535" w:rsidRPr="00CE4624">
              <w:rPr>
                <w:rFonts w:ascii="Arial" w:hAnsi="Arial" w:cs="Arial"/>
                <w:lang w:eastAsia="zh-CN"/>
              </w:rPr>
              <w:t>Editor’s Note about whether SMF needs to perform UL CL/BP</w:t>
            </w:r>
            <w:r w:rsidR="00A34A2A">
              <w:rPr>
                <w:rFonts w:ascii="Arial" w:hAnsi="Arial" w:cs="Arial"/>
                <w:lang w:eastAsia="zh-CN"/>
              </w:rPr>
              <w:t xml:space="preserve"> and local P</w:t>
            </w:r>
            <w:r w:rsidR="004D4535" w:rsidRPr="00CE4624">
              <w:rPr>
                <w:rFonts w:ascii="Arial" w:hAnsi="Arial" w:cs="Arial"/>
                <w:lang w:eastAsia="zh-CN"/>
              </w:rPr>
              <w:t>SA insertion for the PDU session used for user plane positioning.</w:t>
            </w:r>
          </w:p>
          <w:p w14:paraId="602475A8" w14:textId="77777777" w:rsidR="004D4535" w:rsidRPr="00F81933" w:rsidRDefault="004D4535" w:rsidP="004D4535">
            <w:pPr>
              <w:pStyle w:val="af2"/>
              <w:spacing w:before="60" w:after="0"/>
              <w:rPr>
                <w:i/>
                <w:lang w:eastAsia="zh-CN"/>
              </w:rPr>
            </w:pPr>
            <w:r w:rsidRPr="00F81933">
              <w:rPr>
                <w:i/>
                <w:lang w:eastAsia="zh-CN"/>
              </w:rPr>
              <w:t xml:space="preserve">Editors’ Note: It is FSS whether and how to support session break out for local LMF service, i.e., whether SMF needs to perform ULCL/L-PSA insertion for the PDU session used for user plane positioning, e.g., based on UE location </w:t>
            </w:r>
            <w:proofErr w:type="spellStart"/>
            <w:r w:rsidRPr="00F81933">
              <w:rPr>
                <w:i/>
                <w:lang w:eastAsia="zh-CN"/>
              </w:rPr>
              <w:t>reveived</w:t>
            </w:r>
            <w:proofErr w:type="spellEnd"/>
            <w:r w:rsidRPr="00F81933">
              <w:rPr>
                <w:i/>
                <w:lang w:eastAsia="zh-CN"/>
              </w:rPr>
              <w:t xml:space="preserve"> from AMF.</w:t>
            </w:r>
          </w:p>
          <w:p w14:paraId="7CF18076" w14:textId="700F5376" w:rsidR="00B00C90" w:rsidRDefault="004D4535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CE4624">
              <w:rPr>
                <w:rFonts w:ascii="Arial" w:hAnsi="Arial" w:cs="Arial"/>
                <w:lang w:eastAsia="zh-CN"/>
              </w:rPr>
              <w:t xml:space="preserve">It means UE may use the same PDU session to connect with a central LMF and a local LMF (at the same time or </w:t>
            </w:r>
            <w:r>
              <w:rPr>
                <w:rFonts w:ascii="Arial" w:hAnsi="Arial" w:cs="Arial"/>
                <w:lang w:eastAsia="zh-CN"/>
              </w:rPr>
              <w:t xml:space="preserve">at </w:t>
            </w:r>
            <w:r w:rsidRPr="00CE4624">
              <w:rPr>
                <w:rFonts w:ascii="Arial" w:hAnsi="Arial" w:cs="Arial"/>
                <w:lang w:eastAsia="zh-CN"/>
              </w:rPr>
              <w:t>different time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CE4624">
              <w:rPr>
                <w:rFonts w:ascii="Arial" w:hAnsi="Arial" w:cs="Arial"/>
                <w:lang w:eastAsia="zh-CN"/>
              </w:rPr>
              <w:t xml:space="preserve"> w</w:t>
            </w:r>
            <w:r w:rsidR="00A34A2A">
              <w:rPr>
                <w:rFonts w:ascii="Arial" w:hAnsi="Arial" w:cs="Arial"/>
                <w:lang w:eastAsia="zh-CN"/>
              </w:rPr>
              <w:t xml:space="preserve">ith UE movement), then UL CL/BP and local </w:t>
            </w:r>
            <w:r w:rsidRPr="00CE4624">
              <w:rPr>
                <w:rFonts w:ascii="Arial" w:hAnsi="Arial" w:cs="Arial"/>
                <w:lang w:eastAsia="zh-CN"/>
              </w:rPr>
              <w:t>PSA insertion may be needed for the positioning dedicated PDU session (e.g., to r</w:t>
            </w:r>
            <w:r>
              <w:rPr>
                <w:rFonts w:ascii="Arial" w:hAnsi="Arial" w:cs="Arial"/>
                <w:lang w:eastAsia="zh-CN"/>
              </w:rPr>
              <w:t>educe UP positioning message la</w:t>
            </w:r>
            <w:r w:rsidRPr="00CE4624">
              <w:rPr>
                <w:rFonts w:ascii="Arial" w:hAnsi="Arial" w:cs="Arial"/>
                <w:lang w:eastAsia="zh-CN"/>
              </w:rPr>
              <w:t xml:space="preserve">tency). </w:t>
            </w:r>
          </w:p>
          <w:p w14:paraId="69CDC5F4" w14:textId="4CAF5A71" w:rsidR="00B00C90" w:rsidRDefault="004D4535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CE4624">
              <w:rPr>
                <w:rFonts w:ascii="Arial" w:hAnsi="Arial" w:cs="Arial"/>
                <w:lang w:eastAsia="zh-CN"/>
              </w:rPr>
              <w:t xml:space="preserve">To support this scenario, SMF can be pre-configured with local LMF address information to enable selective traffic routing to the local LMF(s) if they are selected by AMF. </w:t>
            </w:r>
          </w:p>
          <w:p w14:paraId="5CEB8493" w14:textId="519847E6" w:rsidR="00B00C90" w:rsidRDefault="00A34A2A" w:rsidP="004D4535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support dynamic UL CL/BP and local </w:t>
            </w:r>
            <w:r w:rsidR="004D4535" w:rsidRPr="00CE4624">
              <w:rPr>
                <w:rFonts w:ascii="Arial" w:hAnsi="Arial" w:cs="Arial"/>
                <w:lang w:eastAsia="zh-CN"/>
              </w:rPr>
              <w:t xml:space="preserve">PSA insertion (i.e., after PDU session </w:t>
            </w:r>
            <w:proofErr w:type="spellStart"/>
            <w:r w:rsidR="004D4535" w:rsidRPr="00CE4624">
              <w:rPr>
                <w:rFonts w:ascii="Arial" w:hAnsi="Arial" w:cs="Arial"/>
                <w:lang w:eastAsia="zh-CN"/>
              </w:rPr>
              <w:t>establishement</w:t>
            </w:r>
            <w:proofErr w:type="spellEnd"/>
            <w:r w:rsidR="004D4535" w:rsidRPr="00CE4624">
              <w:rPr>
                <w:rFonts w:ascii="Arial" w:hAnsi="Arial" w:cs="Arial"/>
                <w:lang w:eastAsia="zh-CN"/>
              </w:rPr>
              <w:t xml:space="preserve">), SMF can </w:t>
            </w:r>
            <w:r w:rsidR="008A579B">
              <w:rPr>
                <w:rFonts w:ascii="Arial" w:hAnsi="Arial" w:cs="Arial"/>
                <w:lang w:eastAsia="zh-CN"/>
              </w:rPr>
              <w:t xml:space="preserve">also </w:t>
            </w:r>
            <w:r w:rsidR="004D4535" w:rsidRPr="00CE4624">
              <w:rPr>
                <w:rFonts w:ascii="Arial" w:hAnsi="Arial" w:cs="Arial"/>
                <w:lang w:eastAsia="zh-CN"/>
              </w:rPr>
              <w:t>subscribe UE location from AMF and perform UL CL/BP</w:t>
            </w:r>
            <w:r>
              <w:rPr>
                <w:rFonts w:ascii="Arial" w:hAnsi="Arial" w:cs="Arial"/>
                <w:lang w:eastAsia="zh-CN"/>
              </w:rPr>
              <w:t xml:space="preserve"> and local </w:t>
            </w:r>
            <w:r w:rsidR="004D4535" w:rsidRPr="00CE4624">
              <w:rPr>
                <w:rFonts w:ascii="Arial" w:hAnsi="Arial" w:cs="Arial"/>
                <w:lang w:eastAsia="zh-CN"/>
              </w:rPr>
              <w:t xml:space="preserve">PSA insertion if UE moves to local network areas. </w:t>
            </w:r>
          </w:p>
          <w:p w14:paraId="708AA7DE" w14:textId="07DDCE10" w:rsidR="001C273B" w:rsidRPr="004D4535" w:rsidRDefault="001C273B" w:rsidP="003D7E8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EB436" w:rsidR="001777F5" w:rsidRDefault="00A34A2A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how to support UL CL/BP and local </w:t>
            </w:r>
            <w:r w:rsidR="00176F2E">
              <w:rPr>
                <w:noProof/>
              </w:rPr>
              <w:t>PSA insertion for local LMF service and remove the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E4E54" w:rsidR="00176F2E" w:rsidRDefault="00176F2E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about how to support the session break out for local LMF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604F5" w:rsidR="001E41F3" w:rsidRDefault="00176F2E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9B5BC" w14:textId="06459A69" w:rsidR="008863B9" w:rsidRDefault="007B52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S2-2305114.</w:t>
            </w:r>
          </w:p>
          <w:p w14:paraId="6ACA4173" w14:textId="12BBBD23" w:rsidR="00715739" w:rsidRDefault="00715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S2-2307</w:t>
            </w:r>
            <w:r w:rsidR="006A447C">
              <w:rPr>
                <w:noProof/>
                <w:lang w:eastAsia="zh-CN"/>
              </w:rPr>
              <w:t>722</w:t>
            </w:r>
            <w:r>
              <w:rPr>
                <w:noProof/>
                <w:lang w:eastAsia="zh-CN"/>
              </w:rPr>
              <w:t xml:space="preserve">, the AF related descriptions are removed, only the preconfigured mechanism is kept. Restriction to FQDN related issue in this release is added by a NOTE in clause 6.18.0.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D9C4A4" w14:textId="77777777" w:rsidR="00A53876" w:rsidRDefault="00A53876" w:rsidP="00A53876">
      <w:pPr>
        <w:pStyle w:val="2"/>
        <w:rPr>
          <w:rFonts w:eastAsia="宋体"/>
          <w:lang w:eastAsia="zh-CN"/>
        </w:rPr>
      </w:pPr>
      <w:bookmarkStart w:id="1" w:name="_Toc131157711"/>
      <w:r>
        <w:rPr>
          <w:rFonts w:eastAsia="宋体"/>
          <w:lang w:eastAsia="zh-CN"/>
        </w:rPr>
        <w:t>6.18</w:t>
      </w:r>
      <w:r>
        <w:rPr>
          <w:rFonts w:eastAsia="宋体"/>
          <w:lang w:eastAsia="zh-CN"/>
        </w:rPr>
        <w:tab/>
        <w:t>Procedures of User Plane Connection between UE and LMF</w:t>
      </w:r>
      <w:bookmarkEnd w:id="1"/>
    </w:p>
    <w:p w14:paraId="3559B4E6" w14:textId="77777777" w:rsidR="00A53876" w:rsidRDefault="00A53876" w:rsidP="00A53876">
      <w:pPr>
        <w:pStyle w:val="3"/>
        <w:rPr>
          <w:rFonts w:eastAsia="宋体"/>
          <w:lang w:eastAsia="zh-CN"/>
        </w:rPr>
      </w:pPr>
      <w:bookmarkStart w:id="2" w:name="_Toc131157712"/>
      <w:r>
        <w:rPr>
          <w:rFonts w:eastAsia="宋体"/>
          <w:lang w:eastAsia="zh-CN"/>
        </w:rPr>
        <w:t>6.18.0</w:t>
      </w:r>
      <w:r>
        <w:rPr>
          <w:rFonts w:eastAsia="宋体"/>
          <w:lang w:eastAsia="zh-CN"/>
        </w:rPr>
        <w:tab/>
        <w:t>General</w:t>
      </w:r>
      <w:bookmarkEnd w:id="2"/>
    </w:p>
    <w:p w14:paraId="4D7DB5EB" w14:textId="77777777" w:rsidR="00A53876" w:rsidRDefault="00A53876" w:rsidP="00A538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6.18 describes the management of the user plane connection between UE and LMF. LMF or UE may trigger the establishment of the user plane connection.</w:t>
      </w:r>
    </w:p>
    <w:p w14:paraId="6AB8D475" w14:textId="77777777" w:rsidR="00A53876" w:rsidRDefault="00A53876" w:rsidP="00A538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UE and LMF may maintain the established user plane connection. LMF may modify or terminate the established user plane connection between UE and LMF.</w:t>
      </w:r>
    </w:p>
    <w:p w14:paraId="4FBB6F69" w14:textId="77777777" w:rsidR="00A53876" w:rsidRPr="0071726A" w:rsidRDefault="00A53876" w:rsidP="00A53876">
      <w:pPr>
        <w:rPr>
          <w:rFonts w:eastAsia="宋体"/>
          <w:b/>
          <w:bCs/>
          <w:lang w:eastAsia="zh-CN"/>
        </w:rPr>
      </w:pPr>
      <w:r w:rsidRPr="0071726A">
        <w:rPr>
          <w:rFonts w:eastAsia="宋体"/>
          <w:b/>
          <w:bCs/>
          <w:lang w:eastAsia="zh-CN"/>
        </w:rPr>
        <w:t>Precondition:</w:t>
      </w:r>
    </w:p>
    <w:p w14:paraId="64ADDFFE" w14:textId="612C82CC" w:rsidR="00A53876" w:rsidRDefault="00C126F8" w:rsidP="00A53876">
      <w:pPr>
        <w:rPr>
          <w:ins w:id="3" w:author="OPPO_yaxin" w:date="2023-05-10T18:10:00Z"/>
          <w:rFonts w:eastAsia="宋体"/>
          <w:lang w:eastAsia="zh-CN"/>
        </w:rPr>
      </w:pPr>
      <w:ins w:id="4" w:author="OPPO_yaxin" w:date="2023-05-10T18:10:00Z">
        <w:r>
          <w:rPr>
            <w:rFonts w:eastAsia="宋体"/>
            <w:lang w:eastAsia="zh-CN"/>
          </w:rPr>
          <w:t xml:space="preserve">The LMF can send its user plane information (i.e. IP address or FQDN) to the UE via a DL NAS TRANSPORT message of the AMF. If LMF sends its FQDN to the UE, a DNS server/resolver is used to resolve the IP address of LMF (e.g. EASDF or local DNS for local LMF address resolution). </w:t>
        </w:r>
      </w:ins>
      <w:r w:rsidR="00A53876">
        <w:rPr>
          <w:rFonts w:eastAsia="宋体"/>
          <w:lang w:eastAsia="zh-CN"/>
        </w:rPr>
        <w:t>UE uses URSP which includes user plane positioning related PDU session parameters (e.g. a dedicated DNN and S-NSSAI) to establish a PDU session used for user plane positioning. SMF should select a PSA UPF (located in central site or local site) connecting with the LMF for this PDU session, based on S-NSSAI, DNN and UE location information, etc.</w:t>
      </w:r>
    </w:p>
    <w:p w14:paraId="0302CBA0" w14:textId="4BFED88A" w:rsidR="00C126F8" w:rsidRDefault="00C126F8" w:rsidP="00C126F8">
      <w:pPr>
        <w:rPr>
          <w:ins w:id="5" w:author="OPPO_yaxin" w:date="2023-05-10T18:11:00Z"/>
          <w:rFonts w:eastAsia="宋体"/>
          <w:lang w:eastAsia="zh-CN"/>
        </w:rPr>
      </w:pPr>
      <w:ins w:id="6" w:author="OPPO_yaxin" w:date="2023-05-10T18:11:00Z">
        <w:r>
          <w:rPr>
            <w:lang w:eastAsia="zh-CN"/>
          </w:rPr>
          <w:t xml:space="preserve">Session break out for local LMF service for user plane positioning can be supported by preconfiguring SMF with </w:t>
        </w:r>
        <w:r w:rsidRPr="00646945">
          <w:rPr>
            <w:rFonts w:eastAsia="宋体"/>
            <w:lang w:eastAsia="zh-CN"/>
          </w:rPr>
          <w:t>local LMF(s) IP address(es)</w:t>
        </w:r>
        <w:r>
          <w:rPr>
            <w:rFonts w:eastAsia="宋体"/>
            <w:lang w:eastAsia="zh-CN"/>
          </w:rPr>
          <w:t>/network prefix(es)</w:t>
        </w:r>
        <w:r w:rsidRPr="00646945">
          <w:rPr>
            <w:rFonts w:eastAsia="宋体"/>
            <w:lang w:eastAsia="zh-CN"/>
          </w:rPr>
          <w:t xml:space="preserve"> and their DNAIs for positioning dedicated PDU session in certain service area(s) for local PSA and UL CL/BP insertion</w:t>
        </w:r>
        <w:r>
          <w:rPr>
            <w:rFonts w:eastAsia="宋体"/>
            <w:lang w:eastAsia="zh-CN"/>
          </w:rPr>
          <w:t xml:space="preserve">. </w:t>
        </w:r>
      </w:ins>
    </w:p>
    <w:p w14:paraId="1D4A72AC" w14:textId="0CF7D0D4" w:rsidR="00C126F8" w:rsidRDefault="00C126F8" w:rsidP="00C126F8">
      <w:pPr>
        <w:pStyle w:val="NO"/>
        <w:rPr>
          <w:ins w:id="7" w:author="OPPO_yaxin_157_r01" w:date="2023-05-23T16:09:00Z"/>
          <w:lang w:eastAsia="zh-CN"/>
        </w:rPr>
      </w:pPr>
      <w:ins w:id="8" w:author="OPPO_yaxin" w:date="2023-05-10T18:11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 1: Based on preconfigured local LMF information, </w:t>
        </w:r>
        <w:r w:rsidRPr="00A53876">
          <w:rPr>
            <w:lang w:eastAsia="zh-CN"/>
          </w:rPr>
          <w:t xml:space="preserve">SMF </w:t>
        </w:r>
        <w:r>
          <w:rPr>
            <w:lang w:eastAsia="zh-CN"/>
          </w:rPr>
          <w:t>can</w:t>
        </w:r>
        <w:r w:rsidRPr="00A53876">
          <w:rPr>
            <w:lang w:eastAsia="zh-CN"/>
          </w:rPr>
          <w:t xml:space="preserve"> subscribe to UE location information from AMF and</w:t>
        </w:r>
        <w:r>
          <w:rPr>
            <w:lang w:eastAsia="zh-CN"/>
          </w:rPr>
          <w:t xml:space="preserve"> </w:t>
        </w:r>
        <w:r w:rsidRPr="00A53876">
          <w:rPr>
            <w:lang w:eastAsia="zh-CN"/>
          </w:rPr>
          <w:t xml:space="preserve">perform additional </w:t>
        </w:r>
        <w:r>
          <w:rPr>
            <w:lang w:eastAsia="zh-CN"/>
          </w:rPr>
          <w:t>local PSA and UL CL/BP</w:t>
        </w:r>
        <w:r w:rsidRPr="00A53876">
          <w:rPr>
            <w:lang w:eastAsia="zh-CN"/>
          </w:rPr>
          <w:t xml:space="preserve"> insertion and corresponding forwarding rules configuration if UE moves to a location where it can be served by local LMF(s)</w:t>
        </w:r>
        <w:r>
          <w:rPr>
            <w:lang w:eastAsia="zh-CN"/>
          </w:rPr>
          <w:t xml:space="preserve">. </w:t>
        </w:r>
      </w:ins>
    </w:p>
    <w:p w14:paraId="6C31F81D" w14:textId="1259A882" w:rsidR="00B24E05" w:rsidRPr="00B24E05" w:rsidRDefault="00B24E05" w:rsidP="00B24E05">
      <w:pPr>
        <w:pStyle w:val="NO"/>
        <w:rPr>
          <w:ins w:id="9" w:author="OPPO_yaxin" w:date="2023-05-10T18:11:00Z"/>
          <w:lang w:eastAsia="zh-CN"/>
        </w:rPr>
      </w:pPr>
      <w:ins w:id="10" w:author="OPPO_yaxin_157_r01" w:date="2023-05-23T16:09:00Z">
        <w:r w:rsidRPr="006A447C">
          <w:rPr>
            <w:lang w:eastAsia="zh-CN"/>
          </w:rPr>
          <w:t xml:space="preserve">NOTE 2: </w:t>
        </w:r>
        <w:r w:rsidRPr="006A447C">
          <w:rPr>
            <w:lang w:eastAsia="zh-CN"/>
          </w:rPr>
          <w:tab/>
        </w:r>
      </w:ins>
      <w:ins w:id="11" w:author="OPPO_yaxin_157_r01" w:date="2023-05-23T16:34:00Z">
        <w:r w:rsidR="00FD2F40" w:rsidRPr="006A447C">
          <w:rPr>
            <w:lang w:eastAsia="zh-CN"/>
          </w:rPr>
          <w:t>In this release, t</w:t>
        </w:r>
      </w:ins>
      <w:ins w:id="12" w:author="OPPO_yaxin_157_r01" w:date="2023-05-23T16:09:00Z">
        <w:r w:rsidRPr="006A447C">
          <w:rPr>
            <w:lang w:eastAsia="zh-CN"/>
          </w:rPr>
          <w:t xml:space="preserve">o avoid LMF selection conflicts, the LMFs use their dedicated FQDNs which are different from each other, but their FQDNs </w:t>
        </w:r>
      </w:ins>
      <w:ins w:id="13" w:author="OPPO_yaxin_157_r02" w:date="2023-05-25T08:11:00Z">
        <w:r w:rsidR="009514D0" w:rsidRPr="006A447C">
          <w:rPr>
            <w:lang w:eastAsia="zh-CN"/>
          </w:rPr>
          <w:t>can</w:t>
        </w:r>
      </w:ins>
      <w:ins w:id="14" w:author="OPPO_yaxin_157_r01" w:date="2023-05-23T16:09:00Z">
        <w:r w:rsidRPr="006A447C">
          <w:rPr>
            <w:lang w:eastAsia="zh-CN"/>
          </w:rPr>
          <w:t xml:space="preserve"> have common parts in support of usage </w:t>
        </w:r>
      </w:ins>
      <w:ins w:id="15" w:author="OPPO_yaxin_157_r02" w:date="2023-05-25T08:22:00Z">
        <w:r w:rsidR="009F45F7" w:rsidRPr="006A447C">
          <w:rPr>
            <w:lang w:eastAsia="zh-CN"/>
          </w:rPr>
          <w:t>as</w:t>
        </w:r>
      </w:ins>
      <w:ins w:id="16" w:author="OPPO_yaxin_157_r01" w:date="2023-05-23T16:09:00Z">
        <w:r w:rsidRPr="006A447C">
          <w:rPr>
            <w:lang w:eastAsia="zh-CN"/>
          </w:rPr>
          <w:t xml:space="preserve"> Traffic descriptor </w:t>
        </w:r>
      </w:ins>
      <w:ins w:id="17" w:author="OPPO_yaxin_157_r02" w:date="2023-05-25T08:22:00Z">
        <w:r w:rsidR="009F45F7" w:rsidRPr="006A447C">
          <w:rPr>
            <w:lang w:eastAsia="zh-CN"/>
          </w:rPr>
          <w:t>in</w:t>
        </w:r>
      </w:ins>
      <w:ins w:id="18" w:author="OPPO_yaxin_157_r01" w:date="2023-05-23T16:09:00Z">
        <w:r w:rsidRPr="006A447C">
          <w:rPr>
            <w:lang w:eastAsia="zh-CN"/>
          </w:rPr>
          <w:t xml:space="preserve"> URSP.</w:t>
        </w:r>
      </w:ins>
    </w:p>
    <w:p w14:paraId="6E241E86" w14:textId="2126B152" w:rsidR="00A82FC7" w:rsidDel="00C126F8" w:rsidRDefault="00A53876" w:rsidP="00DB6F36">
      <w:pPr>
        <w:pStyle w:val="EditorsNote"/>
        <w:rPr>
          <w:del w:id="19" w:author="OPPO_yaxin" w:date="2023-05-10T18:10:00Z"/>
          <w:rFonts w:eastAsia="宋体"/>
          <w:lang w:eastAsia="zh-CN"/>
        </w:rPr>
      </w:pPr>
      <w:del w:id="20" w:author="OPPO_yaxin" w:date="2023-05-10T18:10:00Z">
        <w:r w:rsidDel="00C126F8">
          <w:rPr>
            <w:rFonts w:eastAsia="宋体"/>
            <w:lang w:eastAsia="zh-CN"/>
          </w:rPr>
          <w:delText>Editor's note:</w:delText>
        </w:r>
        <w:r w:rsidDel="00C126F8">
          <w:rPr>
            <w:rFonts w:eastAsia="宋体"/>
            <w:lang w:eastAsia="zh-CN"/>
          </w:rPr>
          <w:tab/>
          <w:delText>It is FSS whether and how to support session break out for local LMF service, i.e. whether SMF needs to perform ULCL/L-PSA insertion for the PDU session used for user plane positioning, e.g. based on UE location received from AMF.</w:delText>
        </w:r>
      </w:del>
    </w:p>
    <w:p w14:paraId="2902ECF3" w14:textId="77777777" w:rsidR="00775F72" w:rsidRPr="009D2E75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E42C5" w14:textId="77777777" w:rsidR="00AD0BBF" w:rsidRDefault="00AD0BBF">
      <w:r>
        <w:separator/>
      </w:r>
    </w:p>
  </w:endnote>
  <w:endnote w:type="continuationSeparator" w:id="0">
    <w:p w14:paraId="6CF692D7" w14:textId="77777777" w:rsidR="00AD0BBF" w:rsidRDefault="00AD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82B3" w14:textId="77777777" w:rsidR="00AD0BBF" w:rsidRDefault="00AD0BBF">
      <w:r>
        <w:separator/>
      </w:r>
    </w:p>
  </w:footnote>
  <w:footnote w:type="continuationSeparator" w:id="0">
    <w:p w14:paraId="43A99B4E" w14:textId="77777777" w:rsidR="00AD0BBF" w:rsidRDefault="00AD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6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  <w15:person w15:author="OPPO_yaxin_157_r01">
    <w15:presenceInfo w15:providerId="None" w15:userId="OPPO_yaxin_157_r01"/>
  </w15:person>
  <w15:person w15:author="OPPO_yaxin_157_r02">
    <w15:presenceInfo w15:providerId="None" w15:userId="OPPO_yaxin_157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E83"/>
    <w:rsid w:val="000F466B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46D5"/>
    <w:rsid w:val="00410371"/>
    <w:rsid w:val="00415D68"/>
    <w:rsid w:val="00416213"/>
    <w:rsid w:val="004242F1"/>
    <w:rsid w:val="004312E6"/>
    <w:rsid w:val="00437678"/>
    <w:rsid w:val="00453BBA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65C47"/>
    <w:rsid w:val="00666B6A"/>
    <w:rsid w:val="00667E62"/>
    <w:rsid w:val="00673047"/>
    <w:rsid w:val="00675BEE"/>
    <w:rsid w:val="00686F7F"/>
    <w:rsid w:val="00695808"/>
    <w:rsid w:val="006A098B"/>
    <w:rsid w:val="006A447C"/>
    <w:rsid w:val="006B46FB"/>
    <w:rsid w:val="006D7DF5"/>
    <w:rsid w:val="006E21FB"/>
    <w:rsid w:val="00715739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ABF"/>
    <w:rsid w:val="00861616"/>
    <w:rsid w:val="008626E7"/>
    <w:rsid w:val="00870EE7"/>
    <w:rsid w:val="008863B9"/>
    <w:rsid w:val="008946BA"/>
    <w:rsid w:val="008A45A6"/>
    <w:rsid w:val="008A579B"/>
    <w:rsid w:val="008B4535"/>
    <w:rsid w:val="008D3CCC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4155"/>
    <w:rsid w:val="00933C12"/>
    <w:rsid w:val="00936137"/>
    <w:rsid w:val="00941E30"/>
    <w:rsid w:val="009514D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D20D0"/>
    <w:rsid w:val="009D2E75"/>
    <w:rsid w:val="009E1514"/>
    <w:rsid w:val="009E3297"/>
    <w:rsid w:val="009F45F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83E13"/>
    <w:rsid w:val="00AA2CBC"/>
    <w:rsid w:val="00AA7232"/>
    <w:rsid w:val="00AB7F0C"/>
    <w:rsid w:val="00AC5820"/>
    <w:rsid w:val="00AD0BBF"/>
    <w:rsid w:val="00AD1CD8"/>
    <w:rsid w:val="00AD5ACE"/>
    <w:rsid w:val="00AE7E78"/>
    <w:rsid w:val="00AF068F"/>
    <w:rsid w:val="00B00C90"/>
    <w:rsid w:val="00B01EDA"/>
    <w:rsid w:val="00B24BC9"/>
    <w:rsid w:val="00B24E05"/>
    <w:rsid w:val="00B258BB"/>
    <w:rsid w:val="00B32115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126F8"/>
    <w:rsid w:val="00C16B84"/>
    <w:rsid w:val="00C27F66"/>
    <w:rsid w:val="00C309E6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6838"/>
    <w:rsid w:val="00DA2786"/>
    <w:rsid w:val="00DA7E1D"/>
    <w:rsid w:val="00DB6F36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1120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6386"/>
    <w:rsid w:val="00FC12FD"/>
    <w:rsid w:val="00FC6CEF"/>
    <w:rsid w:val="00FD2F40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OPPO_yaxin_157_2307722</cp:lastModifiedBy>
  <cp:revision>5</cp:revision>
  <cp:lastPrinted>1900-01-01T00:00:00Z</cp:lastPrinted>
  <dcterms:created xsi:type="dcterms:W3CDTF">2023-05-23T14:37:00Z</dcterms:created>
  <dcterms:modified xsi:type="dcterms:W3CDTF">2023-05-26T07:57:00Z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